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AF3DA9" w14:textId="60695BC2" w:rsidR="00A1688D" w:rsidRPr="00F44C0C" w:rsidRDefault="00A1688D" w:rsidP="00A1688D">
      <w:pPr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475357075"/>
      <w:r w:rsidRPr="00F44C0C">
        <w:rPr>
          <w:rFonts w:ascii="Arial" w:hAnsi="Arial"/>
          <w:b/>
          <w:noProof/>
          <w:sz w:val="24"/>
        </w:rPr>
        <w:t>3GPP TSG-SA WG1 Meeting #</w:t>
      </w:r>
      <w:r w:rsidRPr="00F44C0C">
        <w:rPr>
          <w:rFonts w:ascii="Arial" w:hAnsi="Arial" w:hint="eastAsia"/>
          <w:b/>
          <w:noProof/>
          <w:sz w:val="24"/>
          <w:lang w:eastAsia="zh-CN"/>
        </w:rPr>
        <w:t>8</w:t>
      </w:r>
      <w:r w:rsidR="00F12267">
        <w:rPr>
          <w:rFonts w:ascii="Arial" w:hAnsi="Arial"/>
          <w:b/>
          <w:noProof/>
          <w:sz w:val="24"/>
          <w:lang w:eastAsia="zh-CN"/>
        </w:rPr>
        <w:t>2</w:t>
      </w:r>
      <w:r w:rsidRPr="00F44C0C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zh-CN"/>
        </w:rPr>
        <w:t xml:space="preserve">                                                      </w:t>
      </w:r>
      <w:r w:rsidR="00954AD1">
        <w:rPr>
          <w:rFonts w:ascii="Arial" w:hAnsi="Arial"/>
          <w:b/>
          <w:i/>
          <w:noProof/>
          <w:sz w:val="28"/>
        </w:rPr>
        <w:t>S1-18</w:t>
      </w:r>
      <w:r w:rsidR="00F12267">
        <w:rPr>
          <w:rFonts w:ascii="Arial" w:hAnsi="Arial"/>
          <w:b/>
          <w:i/>
          <w:noProof/>
          <w:sz w:val="28"/>
          <w:lang w:eastAsia="zh-CN"/>
        </w:rPr>
        <w:t>1</w:t>
      </w:r>
      <w:r w:rsidR="005A13B5">
        <w:rPr>
          <w:rFonts w:ascii="Arial" w:hAnsi="Arial"/>
          <w:b/>
          <w:i/>
          <w:noProof/>
          <w:sz w:val="28"/>
          <w:lang w:eastAsia="zh-CN"/>
        </w:rPr>
        <w:t>084</w:t>
      </w:r>
    </w:p>
    <w:p w14:paraId="54DD6E96" w14:textId="340BFF8A" w:rsidR="00A1688D" w:rsidRPr="00F44C0C" w:rsidRDefault="00F12267" w:rsidP="00A1688D">
      <w:pPr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Dubrovnik</w:t>
      </w:r>
      <w:r w:rsidR="00A1688D" w:rsidRPr="00F44C0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CROATIA, 7</w:t>
      </w:r>
      <w:r w:rsidR="00D40734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11</w:t>
      </w:r>
      <w:r w:rsidR="00D4073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D40734">
        <w:rPr>
          <w:rFonts w:ascii="Arial" w:hAnsi="Arial"/>
          <w:b/>
          <w:noProof/>
          <w:sz w:val="24"/>
        </w:rPr>
        <w:t>, 2018</w:t>
      </w:r>
      <w:r w:rsidR="00A1688D" w:rsidRPr="00F44C0C">
        <w:rPr>
          <w:rFonts w:ascii="Arial" w:hAnsi="Arial"/>
          <w:b/>
          <w:noProof/>
          <w:sz w:val="24"/>
        </w:rPr>
        <w:tab/>
      </w:r>
      <w:r w:rsidR="00A1688D" w:rsidRPr="00F44C0C">
        <w:rPr>
          <w:rFonts w:ascii="Arial" w:hAnsi="Arial"/>
          <w:b/>
          <w:noProof/>
          <w:sz w:val="24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cs="Arial"/>
          <w:b/>
          <w:i/>
          <w:color w:val="0070C0"/>
        </w:rPr>
        <w:t>(revision of S1-1</w:t>
      </w:r>
      <w:r w:rsidR="009C216F">
        <w:rPr>
          <w:rFonts w:ascii="Arial" w:hAnsi="Arial" w:cs="Arial"/>
          <w:b/>
          <w:i/>
          <w:color w:val="0070C0"/>
        </w:rPr>
        <w:t>8xxx)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688D" w:rsidRPr="00F44C0C" w14:paraId="626FFC72" w14:textId="77777777" w:rsidTr="00D407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84370" w14:textId="77777777" w:rsidR="00A1688D" w:rsidRPr="00F44C0C" w:rsidRDefault="00A1688D" w:rsidP="00A1688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44C0C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A1688D" w:rsidRPr="00F44C0C" w14:paraId="666B449B" w14:textId="77777777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49CAB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1688D" w:rsidRPr="00F44C0C" w14:paraId="2A05264E" w14:textId="77777777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3CB25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1F5FA747" w14:textId="77777777" w:rsidTr="00D40734">
        <w:tc>
          <w:tcPr>
            <w:tcW w:w="142" w:type="dxa"/>
            <w:tcBorders>
              <w:left w:val="single" w:sz="4" w:space="0" w:color="auto"/>
            </w:tcBorders>
          </w:tcPr>
          <w:p w14:paraId="229B4C57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ACC5C74" w14:textId="3E47F645" w:rsidR="00A1688D" w:rsidRPr="00F44C0C" w:rsidRDefault="00A1688D" w:rsidP="00952184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22.</w:t>
            </w:r>
            <w:r w:rsidR="00952184">
              <w:rPr>
                <w:rFonts w:ascii="Arial" w:hAnsi="Arial"/>
                <w:b/>
                <w:noProof/>
                <w:sz w:val="28"/>
                <w:lang w:eastAsia="zh-CN"/>
              </w:rPr>
              <w:t>282</w:t>
            </w:r>
          </w:p>
        </w:tc>
        <w:tc>
          <w:tcPr>
            <w:tcW w:w="709" w:type="dxa"/>
          </w:tcPr>
          <w:p w14:paraId="4D03A67B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69C72" w14:textId="44F211B8" w:rsidR="00A1688D" w:rsidRPr="00F44C0C" w:rsidRDefault="005A13B5" w:rsidP="00D4073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5A13B5">
              <w:rPr>
                <w:rFonts w:ascii="Arial" w:hAnsi="Arial" w:hint="eastAsia"/>
                <w:b/>
                <w:noProof/>
                <w:sz w:val="28"/>
                <w:lang w:eastAsia="zh-CN"/>
              </w:rPr>
              <w:t>0024</w:t>
            </w:r>
          </w:p>
        </w:tc>
        <w:tc>
          <w:tcPr>
            <w:tcW w:w="709" w:type="dxa"/>
          </w:tcPr>
          <w:p w14:paraId="1E7C7A23" w14:textId="77777777" w:rsidR="00A1688D" w:rsidRPr="00F44C0C" w:rsidRDefault="00A1688D" w:rsidP="00D40734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665773" w14:textId="7E186B5C" w:rsidR="00A1688D" w:rsidRPr="00610E32" w:rsidRDefault="00610E32" w:rsidP="00610E32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610E32">
              <w:rPr>
                <w:rFonts w:ascii="Arial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79359C3C" w14:textId="77777777" w:rsidR="00A1688D" w:rsidRPr="00F44C0C" w:rsidRDefault="00A1688D" w:rsidP="00D40734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8B79240" w14:textId="2DD733C0" w:rsidR="00A1688D" w:rsidRPr="00F44C0C" w:rsidRDefault="00C20A2A" w:rsidP="00FB0267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16.1</w:t>
            </w:r>
            <w:r w:rsidR="00952184"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25CD1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14:paraId="451A0922" w14:textId="77777777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1111B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14:paraId="49FD3718" w14:textId="77777777" w:rsidTr="00D407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D2C67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44C0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44C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44C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44C0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F44C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44C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1688D" w:rsidRPr="00F44C0C" w14:paraId="76137A5B" w14:textId="77777777" w:rsidTr="00D40734">
        <w:tc>
          <w:tcPr>
            <w:tcW w:w="9641" w:type="dxa"/>
            <w:gridSpan w:val="9"/>
          </w:tcPr>
          <w:p w14:paraId="12377F18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449EF91" w14:textId="77777777" w:rsidR="00A1688D" w:rsidRPr="00F44C0C" w:rsidRDefault="00A1688D" w:rsidP="00A16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88D" w:rsidRPr="00F44C0C" w14:paraId="382CDC54" w14:textId="77777777" w:rsidTr="00D40734">
        <w:tc>
          <w:tcPr>
            <w:tcW w:w="2835" w:type="dxa"/>
          </w:tcPr>
          <w:p w14:paraId="037866EB" w14:textId="77777777" w:rsidR="00A1688D" w:rsidRPr="00F44C0C" w:rsidRDefault="00A1688D" w:rsidP="00D40734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1105A9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2F863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FDF8E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03283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5EA2F5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9E62E6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44FFD9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8100E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F44C0C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0D43EE" w14:textId="77777777" w:rsidR="00A1688D" w:rsidRPr="00F44C0C" w:rsidRDefault="00A1688D" w:rsidP="00A1688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688D" w:rsidRPr="00F44C0C" w14:paraId="0ABB66F8" w14:textId="77777777" w:rsidTr="00D40734">
        <w:tc>
          <w:tcPr>
            <w:tcW w:w="9641" w:type="dxa"/>
            <w:gridSpan w:val="11"/>
          </w:tcPr>
          <w:p w14:paraId="13F3CAE5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242E15C1" w14:textId="77777777" w:rsidTr="00D407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69FF46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Title:</w:t>
            </w:r>
            <w:r w:rsidRPr="00F44C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30FB3" w14:textId="284A8911" w:rsidR="00A1688D" w:rsidRPr="00F44C0C" w:rsidRDefault="00610E32" w:rsidP="008938F0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 w:rsidRPr="00610E32">
              <w:rPr>
                <w:rFonts w:ascii="Arial" w:hAnsi="Arial"/>
                <w:noProof/>
                <w:lang w:eastAsia="zh-CN"/>
              </w:rPr>
              <w:t>TS_22.28</w:t>
            </w:r>
            <w:r w:rsidR="008938F0">
              <w:rPr>
                <w:rFonts w:ascii="Arial" w:hAnsi="Arial"/>
                <w:noProof/>
                <w:lang w:eastAsia="zh-CN"/>
              </w:rPr>
              <w:t>2</w:t>
            </w:r>
            <w:r w:rsidRPr="00610E32">
              <w:rPr>
                <w:rFonts w:ascii="Arial" w:hAnsi="Arial"/>
                <w:noProof/>
                <w:lang w:eastAsia="zh-CN"/>
              </w:rPr>
              <w:t xml:space="preserve"> CR_</w:t>
            </w:r>
            <w:r w:rsidR="008938F0">
              <w:rPr>
                <w:rFonts w:ascii="Arial" w:hAnsi="Arial"/>
                <w:noProof/>
                <w:lang w:val="en-US" w:eastAsia="zh-CN"/>
              </w:rPr>
              <w:t xml:space="preserve">setup time requirement for </w:t>
            </w:r>
            <w:r w:rsidR="008938F0" w:rsidRPr="008938F0">
              <w:rPr>
                <w:rFonts w:ascii="Arial" w:hAnsi="Arial"/>
                <w:noProof/>
                <w:lang w:val="en-US" w:eastAsia="zh-CN"/>
              </w:rPr>
              <w:t>monitoring and control of critical infrastructure communication</w:t>
            </w:r>
            <w:r w:rsidR="00F12267">
              <w:rPr>
                <w:rFonts w:ascii="Arial" w:hAnsi="Arial"/>
                <w:noProof/>
                <w:lang w:val="en-US" w:eastAsia="zh-CN"/>
              </w:rPr>
              <w:t xml:space="preserve"> </w:t>
            </w:r>
          </w:p>
        </w:tc>
      </w:tr>
      <w:tr w:rsidR="00A1688D" w:rsidRPr="00F44C0C" w14:paraId="02B4FF91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17054AC8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112A0F0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3C9D4714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74BD121F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D352A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Huawei</w:t>
            </w:r>
            <w:r w:rsidRPr="00F44C0C" w:rsidDel="00F44C0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A1688D" w:rsidRPr="00F44C0C" w14:paraId="7A350E37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78BC944B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1ECC4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SA1</w:t>
            </w:r>
          </w:p>
        </w:tc>
      </w:tr>
      <w:tr w:rsidR="00A1688D" w:rsidRPr="00F44C0C" w14:paraId="572A2AB4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606F4D4A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F4ECB8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021A7583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07B52FC2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F5DC53" w14:textId="2768132F" w:rsidR="00A1688D" w:rsidRPr="00F44C0C" w:rsidRDefault="00FB0267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MONASTERY</w:t>
            </w:r>
            <w:r w:rsidR="00A1688D" w:rsidRPr="00F44C0C">
              <w:rPr>
                <w:rFonts w:ascii="Arial" w:hAnsi="Arial" w:hint="eastAsia"/>
                <w:noProof/>
                <w:lang w:eastAsia="zh-CN"/>
              </w:rPr>
              <w:t xml:space="preserve"> 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12347F" w14:textId="77777777" w:rsidR="00A1688D" w:rsidRPr="00F44C0C" w:rsidRDefault="00A1688D" w:rsidP="00D40734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74A588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F317E" w14:textId="4051AB80" w:rsidR="00A1688D" w:rsidRPr="00F44C0C" w:rsidRDefault="00A1688D" w:rsidP="00D72B6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201</w:t>
            </w:r>
            <w:r w:rsidR="00952184">
              <w:rPr>
                <w:rFonts w:ascii="Arial" w:hAnsi="Arial"/>
                <w:noProof/>
              </w:rPr>
              <w:t>8</w:t>
            </w:r>
            <w:r w:rsidRPr="00F44C0C">
              <w:rPr>
                <w:rFonts w:ascii="Arial" w:hAnsi="Arial"/>
                <w:noProof/>
              </w:rPr>
              <w:t>-</w:t>
            </w:r>
            <w:r w:rsidR="00952184">
              <w:rPr>
                <w:rFonts w:ascii="Arial" w:hAnsi="Arial"/>
                <w:noProof/>
                <w:lang w:eastAsia="zh-CN"/>
              </w:rPr>
              <w:t>0</w:t>
            </w:r>
            <w:r w:rsidR="00D72B6C">
              <w:rPr>
                <w:rFonts w:ascii="Arial" w:hAnsi="Arial"/>
                <w:noProof/>
                <w:lang w:eastAsia="zh-CN"/>
              </w:rPr>
              <w:t>4</w:t>
            </w:r>
            <w:r w:rsidRPr="00F44C0C">
              <w:rPr>
                <w:rFonts w:ascii="Arial" w:hAnsi="Arial"/>
                <w:noProof/>
              </w:rPr>
              <w:t>-</w:t>
            </w:r>
            <w:r w:rsidR="00952184">
              <w:rPr>
                <w:rFonts w:ascii="Arial" w:hAnsi="Arial"/>
                <w:noProof/>
                <w:lang w:eastAsia="zh-CN"/>
              </w:rPr>
              <w:t>2</w:t>
            </w:r>
            <w:r w:rsidR="00610E32">
              <w:rPr>
                <w:rFonts w:ascii="Arial" w:hAnsi="Arial"/>
                <w:noProof/>
                <w:lang w:eastAsia="zh-CN"/>
              </w:rPr>
              <w:t>6</w:t>
            </w:r>
          </w:p>
        </w:tc>
      </w:tr>
      <w:tr w:rsidR="00A1688D" w:rsidRPr="00F44C0C" w14:paraId="5FD3B670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4C1AC1AF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853F07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CFC1F7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50F315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A11A5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42DBC676" w14:textId="77777777" w:rsidTr="00D407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ADC2D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AD7CFF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A10387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11110F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83D12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Rel-1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6</w:t>
            </w:r>
          </w:p>
        </w:tc>
      </w:tr>
      <w:tr w:rsidR="00A1688D" w:rsidRPr="00F44C0C" w14:paraId="7FF7B278" w14:textId="77777777" w:rsidTr="00D407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597E6E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53E21A" w14:textId="77777777" w:rsidR="00A1688D" w:rsidRPr="00F44C0C" w:rsidRDefault="00A1688D" w:rsidP="00D40734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515FCBA" w14:textId="77777777" w:rsidR="00A1688D" w:rsidRPr="00F44C0C" w:rsidRDefault="00A1688D" w:rsidP="00D40734">
            <w:pPr>
              <w:spacing w:after="12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44C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4C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44C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D3A04" w14:textId="77777777" w:rsidR="00A1688D" w:rsidRPr="00F44C0C" w:rsidRDefault="00A1688D" w:rsidP="00D40734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F44C0C">
              <w:rPr>
                <w:rFonts w:ascii="Arial" w:hAnsi="Arial"/>
                <w:i/>
                <w:noProof/>
                <w:sz w:val="18"/>
              </w:rPr>
              <w:t>Rel-13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F44C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1688D" w:rsidRPr="00F44C0C" w14:paraId="38470BFC" w14:textId="77777777" w:rsidTr="00D40734">
        <w:tc>
          <w:tcPr>
            <w:tcW w:w="1843" w:type="dxa"/>
          </w:tcPr>
          <w:p w14:paraId="5C86B215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6ABFA6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705C5567" w14:textId="77777777" w:rsidTr="00D407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3A3BB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8EF2B" w14:textId="3C2115AA" w:rsidR="009B562B" w:rsidRDefault="008938F0" w:rsidP="009C216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the requirement</w:t>
            </w:r>
            <w:r w:rsidR="0072516C">
              <w:rPr>
                <w:rFonts w:ascii="Arial" w:hAnsi="Arial"/>
                <w:noProof/>
                <w:lang w:eastAsia="zh-CN"/>
              </w:rPr>
              <w:t xml:space="preserve"> </w:t>
            </w:r>
            <w:r w:rsidR="0072516C" w:rsidRPr="005E185A">
              <w:t>[R-</w:t>
            </w:r>
            <w:r w:rsidR="0072516C">
              <w:t>6.13.2-002</w:t>
            </w:r>
            <w:r w:rsidR="0072516C" w:rsidRPr="005E185A">
              <w:t>]</w:t>
            </w:r>
            <w:r>
              <w:rPr>
                <w:rFonts w:ascii="Arial" w:hAnsi="Arial"/>
                <w:noProof/>
                <w:lang w:eastAsia="zh-CN"/>
              </w:rPr>
              <w:t xml:space="preserve"> in 6.13</w:t>
            </w:r>
            <w:r w:rsidR="0072516C">
              <w:rPr>
                <w:rFonts w:ascii="Arial" w:hAnsi="Arial"/>
                <w:noProof/>
                <w:lang w:eastAsia="zh-CN"/>
              </w:rPr>
              <w:t xml:space="preserve"> of TR 22.889, </w:t>
            </w:r>
          </w:p>
          <w:p w14:paraId="4C5221C5" w14:textId="77777777" w:rsidR="0072516C" w:rsidRDefault="0072516C" w:rsidP="009C216F">
            <w:r w:rsidRPr="005E185A">
              <w:t>[R-</w:t>
            </w:r>
            <w:r>
              <w:t>6.13.2-002</w:t>
            </w:r>
            <w:r w:rsidRPr="005E185A">
              <w:t>]</w:t>
            </w:r>
            <w:r w:rsidRPr="0072516C">
              <w:t xml:space="preserve"> The FRMCS System shall setup the monitoring of critical infrastructure communication with an operator defined QoS and priority and setup time as defined in clause 12.10.</w:t>
            </w:r>
          </w:p>
          <w:p w14:paraId="4C90F6E4" w14:textId="12F95ABD" w:rsidR="0072516C" w:rsidRPr="0072516C" w:rsidRDefault="0072516C" w:rsidP="0072516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QoS and priority of mission critical are already supported by 3GPP QoS. But there is a gap related to setup time that not covered by existing spec. so to add new requirement for setup time.</w:t>
            </w:r>
          </w:p>
        </w:tc>
      </w:tr>
      <w:tr w:rsidR="00A1688D" w:rsidRPr="00F44C0C" w14:paraId="44412CEC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4542B0" w14:textId="09EC280E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1C0D8F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292296FA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652AE2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3C751" w14:textId="77777777" w:rsidR="00D72B6C" w:rsidRDefault="00D72B6C" w:rsidP="0095218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 w:rsidR="0072516C">
              <w:rPr>
                <w:rFonts w:eastAsia="宋体" w:hint="eastAsia"/>
                <w:lang w:eastAsia="zh-CN"/>
              </w:rPr>
              <w:t>dd</w:t>
            </w:r>
            <w:r>
              <w:rPr>
                <w:rFonts w:eastAsia="宋体"/>
                <w:lang w:eastAsia="zh-CN"/>
              </w:rPr>
              <w:t xml:space="preserve"> </w:t>
            </w:r>
            <w:r w:rsidR="0072516C">
              <w:rPr>
                <w:rFonts w:eastAsia="宋体" w:hint="eastAsia"/>
                <w:lang w:eastAsia="zh-CN"/>
              </w:rPr>
              <w:t>a new requirement for setup time</w:t>
            </w:r>
            <w:r w:rsidR="00DE12D0">
              <w:rPr>
                <w:rFonts w:eastAsia="宋体"/>
                <w:lang w:eastAsia="zh-CN"/>
              </w:rPr>
              <w:t xml:space="preserve">, </w:t>
            </w:r>
          </w:p>
          <w:p w14:paraId="6AAF9A56" w14:textId="77777777" w:rsidR="00D72B6C" w:rsidRDefault="00DE12D0" w:rsidP="0095218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1) less than 1 second for immediate setup </w:t>
            </w:r>
            <w:r w:rsidR="002A208D">
              <w:rPr>
                <w:rFonts w:eastAsia="宋体"/>
                <w:lang w:eastAsia="zh-CN"/>
              </w:rPr>
              <w:t>of a data communication.</w:t>
            </w:r>
          </w:p>
          <w:p w14:paraId="626C6AD8" w14:textId="17E09E13" w:rsidR="009E2CBD" w:rsidRDefault="002A208D" w:rsidP="0095218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2) less than 3 second for normal setup of a data communication. </w:t>
            </w:r>
          </w:p>
          <w:p w14:paraId="2B2AEF14" w14:textId="031AB272" w:rsidR="0072516C" w:rsidRPr="009E2CBD" w:rsidRDefault="0072516C" w:rsidP="00952184">
            <w:pPr>
              <w:spacing w:after="0"/>
              <w:rPr>
                <w:rFonts w:eastAsia="宋体"/>
                <w:lang w:eastAsia="zh-CN"/>
              </w:rPr>
            </w:pPr>
          </w:p>
        </w:tc>
      </w:tr>
      <w:tr w:rsidR="00A1688D" w:rsidRPr="00F44C0C" w14:paraId="368056F3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6BDF4" w14:textId="744BC70B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B1F7E8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35371B54" w14:textId="77777777" w:rsidTr="00D407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46FAE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D6A62" w14:textId="7EF330E0" w:rsidR="00A1688D" w:rsidRPr="00F44C0C" w:rsidRDefault="00DA15AC" w:rsidP="009C216F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ew </w:t>
            </w:r>
            <w:r>
              <w:rPr>
                <w:rFonts w:ascii="Arial" w:hAnsi="Arial"/>
                <w:noProof/>
                <w:lang w:eastAsia="zh-CN"/>
              </w:rPr>
              <w:t>requirement for setu</w:t>
            </w:r>
            <w:bookmarkStart w:id="3" w:name="_GoBack"/>
            <w:bookmarkEnd w:id="3"/>
            <w:r>
              <w:rPr>
                <w:rFonts w:ascii="Arial" w:hAnsi="Arial"/>
                <w:noProof/>
                <w:lang w:eastAsia="zh-CN"/>
              </w:rPr>
              <w:t>p time is missing</w:t>
            </w:r>
          </w:p>
        </w:tc>
      </w:tr>
      <w:tr w:rsidR="00A1688D" w:rsidRPr="00F44C0C" w14:paraId="44CC91AF" w14:textId="77777777" w:rsidTr="00D40734">
        <w:tc>
          <w:tcPr>
            <w:tcW w:w="2268" w:type="dxa"/>
            <w:gridSpan w:val="2"/>
          </w:tcPr>
          <w:p w14:paraId="1E202462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208649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4AC95A02" w14:textId="77777777" w:rsidTr="00D407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FDC761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6C828" w14:textId="33E9053F" w:rsidR="00A1688D" w:rsidRPr="00F44C0C" w:rsidRDefault="00C20A2A" w:rsidP="0005672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6.1.3.2</w:t>
            </w:r>
          </w:p>
        </w:tc>
      </w:tr>
      <w:tr w:rsidR="00A1688D" w:rsidRPr="00F44C0C" w14:paraId="63CB59DA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8ED067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DDBDE8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6DD4D0E2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2E19B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5AFE2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C929E5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7592A42" w14:textId="77777777" w:rsidR="00A1688D" w:rsidRPr="00F44C0C" w:rsidRDefault="00A1688D" w:rsidP="00D4073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2B6E750" w14:textId="77777777"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1688D" w:rsidRPr="00F44C0C" w14:paraId="67F2B4C0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5E72CD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6F052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E6F6D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A58954" w14:textId="77777777" w:rsidR="00A1688D" w:rsidRPr="00F44C0C" w:rsidRDefault="00A1688D" w:rsidP="00D4073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Other core specifications</w:t>
            </w:r>
            <w:r w:rsidRPr="00F44C0C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924876" w14:textId="77777777"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14:paraId="0282E244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0D1A71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C4215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00216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9CD364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669585" w14:textId="77777777"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14:paraId="02E36D45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2F0119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A1758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4DBC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A8D2B3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A82014" w14:textId="77777777"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14:paraId="27634818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E3A6E9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873759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14:paraId="332C61BA" w14:textId="77777777" w:rsidTr="00D407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D196BD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09837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8ADFE0D" w14:textId="77777777" w:rsidR="00A1688D" w:rsidRPr="00F44C0C" w:rsidRDefault="00A1688D" w:rsidP="00A1688D">
      <w:pPr>
        <w:spacing w:after="0"/>
        <w:rPr>
          <w:rFonts w:ascii="Arial" w:hAnsi="Arial"/>
          <w:noProof/>
          <w:sz w:val="8"/>
          <w:szCs w:val="8"/>
        </w:rPr>
      </w:pPr>
    </w:p>
    <w:p w14:paraId="55F81EA0" w14:textId="77777777" w:rsidR="00A1688D" w:rsidRPr="00F44C0C" w:rsidRDefault="00A1688D" w:rsidP="00A1688D">
      <w:pPr>
        <w:rPr>
          <w:noProof/>
          <w:lang w:eastAsia="zh-CN"/>
        </w:rPr>
      </w:pPr>
    </w:p>
    <w:p w14:paraId="2ABBBB2A" w14:textId="77777777" w:rsidR="00A1688D" w:rsidRDefault="00A1688D" w:rsidP="00A1688D">
      <w:pPr>
        <w:rPr>
          <w:lang w:eastAsia="zh-CN"/>
        </w:rPr>
      </w:pPr>
    </w:p>
    <w:p w14:paraId="7F080854" w14:textId="77777777" w:rsidR="0005672A" w:rsidRDefault="0005672A" w:rsidP="00A1688D">
      <w:pPr>
        <w:rPr>
          <w:lang w:eastAsia="zh-CN"/>
        </w:rPr>
      </w:pPr>
    </w:p>
    <w:p w14:paraId="7234890E" w14:textId="77777777" w:rsidR="0005672A" w:rsidRDefault="0005672A" w:rsidP="0005672A">
      <w:pPr>
        <w:rPr>
          <w:b/>
          <w:noProof/>
          <w:sz w:val="28"/>
          <w:lang w:eastAsia="zh-CN"/>
        </w:rPr>
      </w:pPr>
      <w:bookmarkStart w:id="4" w:name="OLE_LINK210"/>
      <w:bookmarkStart w:id="5" w:name="OLE_LINK211"/>
      <w:bookmarkStart w:id="6" w:name="OLE_LINK212"/>
      <w:r w:rsidRPr="006F3439">
        <w:rPr>
          <w:b/>
          <w:noProof/>
          <w:sz w:val="28"/>
        </w:rPr>
        <w:lastRenderedPageBreak/>
        <w:t>*************** Start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bookmarkEnd w:id="0"/>
    <w:bookmarkEnd w:id="4"/>
    <w:bookmarkEnd w:id="5"/>
    <w:bookmarkEnd w:id="6"/>
    <w:p w14:paraId="54CA900D" w14:textId="7E4327B2" w:rsidR="00C02A32" w:rsidRDefault="00C02A32" w:rsidP="00F12267">
      <w:pPr>
        <w:pStyle w:val="Heading3"/>
        <w:ind w:left="0" w:firstLine="0"/>
      </w:pPr>
    </w:p>
    <w:p w14:paraId="1BEE8199" w14:textId="77777777" w:rsidR="00DA15AC" w:rsidRPr="001A0FCA" w:rsidRDefault="00DA15AC" w:rsidP="00DA15AC">
      <w:pPr>
        <w:pStyle w:val="Heading3"/>
      </w:pPr>
      <w:bookmarkStart w:id="7" w:name="_Toc510795285"/>
      <w:r w:rsidRPr="001A0FCA">
        <w:t>6.1.3</w:t>
      </w:r>
      <w:r w:rsidRPr="001A0FCA">
        <w:tab/>
        <w:t>MCData enhanced status</w:t>
      </w:r>
      <w:bookmarkEnd w:id="7"/>
    </w:p>
    <w:p w14:paraId="27EE8447" w14:textId="77777777" w:rsidR="00DA15AC" w:rsidRPr="001A0FCA" w:rsidRDefault="00DA15AC" w:rsidP="00DA15AC">
      <w:pPr>
        <w:pStyle w:val="Heading4"/>
      </w:pPr>
      <w:bookmarkStart w:id="8" w:name="_Toc510795286"/>
      <w:r w:rsidRPr="001A0FCA">
        <w:t>6.1.3.1</w:t>
      </w:r>
      <w:r w:rsidRPr="001A0FCA">
        <w:tab/>
        <w:t>Service description</w:t>
      </w:r>
      <w:bookmarkEnd w:id="8"/>
    </w:p>
    <w:p w14:paraId="04556C64" w14:textId="77777777" w:rsidR="00DA15AC" w:rsidRPr="001A0FCA" w:rsidRDefault="00DA15AC" w:rsidP="00DA15AC">
      <w:r w:rsidRPr="001A0FCA">
        <w:t xml:space="preserve">Mission Critical </w:t>
      </w:r>
      <w:r>
        <w:t xml:space="preserve">Service users need </w:t>
      </w:r>
      <w:r w:rsidRPr="001A0FCA">
        <w:t xml:space="preserve">to share status information specific to their activities. For instance status can be: available, in operation on site, going to the operation site, </w:t>
      </w:r>
      <w:r>
        <w:t xml:space="preserve">or </w:t>
      </w:r>
      <w:r w:rsidRPr="001A0FCA">
        <w:t xml:space="preserve">just arrived. When working in </w:t>
      </w:r>
      <w:r>
        <w:t xml:space="preserve">a </w:t>
      </w:r>
      <w:r w:rsidRPr="001A0FCA">
        <w:t xml:space="preserve">group, there is a need to constantly share this information. </w:t>
      </w:r>
    </w:p>
    <w:p w14:paraId="5C2BEE93" w14:textId="77777777" w:rsidR="00DA15AC" w:rsidRPr="001A0FCA" w:rsidRDefault="00DA15AC" w:rsidP="00DA15AC">
      <w:pPr>
        <w:pStyle w:val="Heading4"/>
      </w:pPr>
      <w:bookmarkStart w:id="9" w:name="_Toc510795287"/>
      <w:r w:rsidRPr="001A0FCA">
        <w:t>6.1.3.2</w:t>
      </w:r>
      <w:r w:rsidRPr="001A0FCA">
        <w:tab/>
        <w:t>Requirements</w:t>
      </w:r>
      <w:bookmarkEnd w:id="9"/>
    </w:p>
    <w:p w14:paraId="1C6C6ABA" w14:textId="77777777" w:rsidR="00DA15AC" w:rsidRPr="001A0FCA" w:rsidRDefault="00DA15AC" w:rsidP="00DA15AC">
      <w:r w:rsidRPr="001A0FCA">
        <w:t xml:space="preserve">[R-6.1.3.2-001] The MCData Service shall provide a </w:t>
      </w:r>
      <w:r>
        <w:t xml:space="preserve">means </w:t>
      </w:r>
      <w:r w:rsidRPr="001A0FCA">
        <w:t xml:space="preserve">to share in real-time operational status information between members of a selected group. </w:t>
      </w:r>
    </w:p>
    <w:p w14:paraId="06471593" w14:textId="77777777" w:rsidR="00DA15AC" w:rsidRPr="001A0FCA" w:rsidRDefault="00DA15AC" w:rsidP="00DA15AC">
      <w:r w:rsidRPr="001A0FCA">
        <w:t>[R-6.1.3.2-002] The possible</w:t>
      </w:r>
      <w:r>
        <w:t xml:space="preserve"> </w:t>
      </w:r>
      <w:r w:rsidRPr="001A0FCA">
        <w:t>operational status values</w:t>
      </w:r>
      <w:r>
        <w:t xml:space="preserve"> </w:t>
      </w:r>
      <w:r w:rsidRPr="001A0FCA">
        <w:t>shall be configurable.</w:t>
      </w:r>
    </w:p>
    <w:p w14:paraId="70135E20" w14:textId="77777777" w:rsidR="00DA15AC" w:rsidRPr="001A0FCA" w:rsidRDefault="00DA15AC" w:rsidP="00DA15AC">
      <w:r w:rsidRPr="001A0FCA">
        <w:t>[R-6.1.3.2-003] The minimum number of possible different operational status values shall be 32.</w:t>
      </w:r>
    </w:p>
    <w:p w14:paraId="73AB9BA9" w14:textId="414A097E" w:rsidR="00654070" w:rsidRDefault="00C20A2A" w:rsidP="00C20A2A">
      <w:pPr>
        <w:rPr>
          <w:ins w:id="10" w:author="Liujianning" w:date="2018-04-19T19:56:00Z"/>
        </w:rPr>
      </w:pPr>
      <w:ins w:id="11" w:author="Liujianning" w:date="2018-04-19T19:44:00Z">
        <w:r w:rsidRPr="001A0FCA">
          <w:t>[R-6.1.3</w:t>
        </w:r>
        <w:r>
          <w:t>.2-004</w:t>
        </w:r>
        <w:r w:rsidRPr="001A0FCA">
          <w:t xml:space="preserve">] </w:t>
        </w:r>
      </w:ins>
      <w:ins w:id="12" w:author="Liujianning" w:date="2018-04-19T19:45:00Z">
        <w:r>
          <w:t>The MCData Service shall</w:t>
        </w:r>
      </w:ins>
      <w:ins w:id="13" w:author="Liujianning" w:date="2018-04-19T19:56:00Z">
        <w:r w:rsidR="00654070">
          <w:t xml:space="preserve"> </w:t>
        </w:r>
      </w:ins>
      <w:ins w:id="14" w:author="Liujianning" w:date="2018-04-19T20:02:00Z">
        <w:r w:rsidR="00DE12D0">
          <w:t>provide a means to</w:t>
        </w:r>
      </w:ins>
      <w:ins w:id="15" w:author="Liujianning" w:date="2018-04-19T20:00:00Z">
        <w:r w:rsidR="00DE12D0">
          <w:t xml:space="preserve"> guara</w:t>
        </w:r>
      </w:ins>
      <w:ins w:id="16" w:author="Liujianning" w:date="2018-04-19T20:01:00Z">
        <w:r w:rsidR="00DE12D0">
          <w:t>n</w:t>
        </w:r>
      </w:ins>
      <w:ins w:id="17" w:author="Liujianning" w:date="2018-04-19T20:00:00Z">
        <w:r w:rsidR="00DE12D0">
          <w:t xml:space="preserve">tee the setup </w:t>
        </w:r>
      </w:ins>
      <w:ins w:id="18" w:author="Liujianning" w:date="2018-04-19T20:02:00Z">
        <w:r w:rsidR="00DE12D0">
          <w:t>time of:</w:t>
        </w:r>
      </w:ins>
    </w:p>
    <w:p w14:paraId="50CCD67C" w14:textId="42EE4379" w:rsidR="00654070" w:rsidRDefault="00DE12D0" w:rsidP="00DE12D0">
      <w:pPr>
        <w:pStyle w:val="ListParagraph"/>
        <w:numPr>
          <w:ilvl w:val="0"/>
          <w:numId w:val="17"/>
        </w:numPr>
        <w:ind w:firstLineChars="0"/>
        <w:rPr>
          <w:ins w:id="19" w:author="Liujianning" w:date="2018-04-19T19:58:00Z"/>
          <w:lang w:eastAsia="zh-CN"/>
        </w:rPr>
      </w:pPr>
      <w:ins w:id="20" w:author="Liujianning" w:date="2018-04-19T19:58:00Z">
        <w:r>
          <w:rPr>
            <w:lang w:eastAsia="zh-CN"/>
          </w:rPr>
          <w:t xml:space="preserve">Less than 1 second for </w:t>
        </w:r>
      </w:ins>
      <w:ins w:id="21" w:author="Liujianning" w:date="2018-04-19T20:00:00Z">
        <w:r>
          <w:rPr>
            <w:lang w:eastAsia="zh-CN"/>
          </w:rPr>
          <w:t>i</w:t>
        </w:r>
      </w:ins>
      <w:ins w:id="22" w:author="Liujianning" w:date="2018-04-19T19:58:00Z">
        <w:r>
          <w:rPr>
            <w:lang w:eastAsia="zh-CN"/>
          </w:rPr>
          <w:t>mmediate setup of</w:t>
        </w:r>
      </w:ins>
      <w:ins w:id="23" w:author="Liujianning" w:date="2018-04-19T19:59:00Z">
        <w:r>
          <w:rPr>
            <w:lang w:eastAsia="zh-CN"/>
          </w:rPr>
          <w:t xml:space="preserve"> a data</w:t>
        </w:r>
      </w:ins>
      <w:ins w:id="24" w:author="Liujianning" w:date="2018-04-19T19:58:00Z">
        <w:r>
          <w:rPr>
            <w:lang w:eastAsia="zh-CN"/>
          </w:rPr>
          <w:t xml:space="preserve"> communication.</w:t>
        </w:r>
      </w:ins>
    </w:p>
    <w:p w14:paraId="296061FD" w14:textId="4809E942" w:rsidR="00F12267" w:rsidRPr="00C20A2A" w:rsidRDefault="00DE12D0" w:rsidP="00F12267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ins w:id="25" w:author="Liujianning" w:date="2018-04-19T19:59:00Z">
        <w:r>
          <w:rPr>
            <w:lang w:eastAsia="zh-CN"/>
          </w:rPr>
          <w:t>Less than 3 second for normal setup of a data communication.</w:t>
        </w:r>
      </w:ins>
    </w:p>
    <w:p w14:paraId="37435C39" w14:textId="0D7B1A15" w:rsidR="00402A29" w:rsidRPr="00C02A32" w:rsidRDefault="009B562B" w:rsidP="00C20A2A">
      <w:pPr>
        <w:rPr>
          <w:noProof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>End</w:t>
      </w:r>
      <w:r w:rsidRPr="006F3439">
        <w:rPr>
          <w:b/>
          <w:noProof/>
          <w:sz w:val="28"/>
        </w:rPr>
        <w:t xml:space="preserve">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sectPr w:rsidR="00402A29" w:rsidRPr="00C02A32" w:rsidSect="000E60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348BF" w14:textId="77777777" w:rsidR="00867F36" w:rsidRDefault="00867F36">
      <w:r>
        <w:separator/>
      </w:r>
    </w:p>
  </w:endnote>
  <w:endnote w:type="continuationSeparator" w:id="0">
    <w:p w14:paraId="7C223158" w14:textId="77777777" w:rsidR="00867F36" w:rsidRDefault="0086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3D3A2" w14:textId="77777777" w:rsidR="00867F36" w:rsidRDefault="00867F36">
      <w:r>
        <w:separator/>
      </w:r>
    </w:p>
  </w:footnote>
  <w:footnote w:type="continuationSeparator" w:id="0">
    <w:p w14:paraId="5733588E" w14:textId="77777777" w:rsidR="00867F36" w:rsidRDefault="00867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DC938" w14:textId="77777777" w:rsidR="00D40734" w:rsidRDefault="00D407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B0756"/>
    <w:multiLevelType w:val="hybridMultilevel"/>
    <w:tmpl w:val="91F8522C"/>
    <w:lvl w:ilvl="0" w:tplc="908A8A8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1D614A"/>
    <w:multiLevelType w:val="hybridMultilevel"/>
    <w:tmpl w:val="2DCEB9F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A52108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ECA5833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7DC4B9A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E77471"/>
    <w:multiLevelType w:val="hybridMultilevel"/>
    <w:tmpl w:val="6B82DF5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F74D0"/>
    <w:multiLevelType w:val="hybridMultilevel"/>
    <w:tmpl w:val="86D2C6F4"/>
    <w:lvl w:ilvl="0" w:tplc="FFFFFFFF">
      <w:start w:val="1"/>
      <w:numFmt w:val="bullet"/>
      <w:lvlText w:val=""/>
      <w:lvlJc w:val="left"/>
      <w:pPr>
        <w:ind w:left="56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8" w15:restartNumberingAfterBreak="0">
    <w:nsid w:val="4AD46794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4CF87E8E"/>
    <w:multiLevelType w:val="hybridMultilevel"/>
    <w:tmpl w:val="1ED2B450"/>
    <w:lvl w:ilvl="0" w:tplc="9FD2E0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C805D6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EC4C9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6BDA55A5"/>
    <w:multiLevelType w:val="hybridMultilevel"/>
    <w:tmpl w:val="C09A676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FB5BE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4512B44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732B77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DBF4C5E"/>
    <w:multiLevelType w:val="hybridMultilevel"/>
    <w:tmpl w:val="ED92B766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2"/>
  </w:num>
  <w:num w:numId="5">
    <w:abstractNumId w:val="11"/>
  </w:num>
  <w:num w:numId="6">
    <w:abstractNumId w:val="4"/>
  </w:num>
  <w:num w:numId="7">
    <w:abstractNumId w:val="10"/>
  </w:num>
  <w:num w:numId="8">
    <w:abstractNumId w:val="3"/>
  </w:num>
  <w:num w:numId="9">
    <w:abstractNumId w:val="8"/>
  </w:num>
  <w:num w:numId="10">
    <w:abstractNumId w:val="13"/>
  </w:num>
  <w:num w:numId="11">
    <w:abstractNumId w:val="14"/>
  </w:num>
  <w:num w:numId="12">
    <w:abstractNumId w:val="1"/>
  </w:num>
  <w:num w:numId="13">
    <w:abstractNumId w:val="12"/>
  </w:num>
  <w:num w:numId="14">
    <w:abstractNumId w:val="16"/>
  </w:num>
  <w:num w:numId="15">
    <w:abstractNumId w:val="7"/>
  </w:num>
  <w:num w:numId="16">
    <w:abstractNumId w:val="9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1"/>
    <w:rsid w:val="00022E4A"/>
    <w:rsid w:val="00024CEC"/>
    <w:rsid w:val="00034BDC"/>
    <w:rsid w:val="00037298"/>
    <w:rsid w:val="00040C84"/>
    <w:rsid w:val="00041DC6"/>
    <w:rsid w:val="00046E36"/>
    <w:rsid w:val="0005672A"/>
    <w:rsid w:val="000758DD"/>
    <w:rsid w:val="000837A4"/>
    <w:rsid w:val="00085662"/>
    <w:rsid w:val="00086751"/>
    <w:rsid w:val="000926F8"/>
    <w:rsid w:val="000A3077"/>
    <w:rsid w:val="000A3478"/>
    <w:rsid w:val="000A6394"/>
    <w:rsid w:val="000B3E02"/>
    <w:rsid w:val="000C038A"/>
    <w:rsid w:val="000C6598"/>
    <w:rsid w:val="000C6D81"/>
    <w:rsid w:val="000D62AC"/>
    <w:rsid w:val="000D62D1"/>
    <w:rsid w:val="000E608C"/>
    <w:rsid w:val="000F641C"/>
    <w:rsid w:val="000F6873"/>
    <w:rsid w:val="00107586"/>
    <w:rsid w:val="0011079F"/>
    <w:rsid w:val="0011297A"/>
    <w:rsid w:val="00126AA9"/>
    <w:rsid w:val="00127DE7"/>
    <w:rsid w:val="00141FAA"/>
    <w:rsid w:val="00145D43"/>
    <w:rsid w:val="00150F73"/>
    <w:rsid w:val="0016267D"/>
    <w:rsid w:val="00166D93"/>
    <w:rsid w:val="00167552"/>
    <w:rsid w:val="00173676"/>
    <w:rsid w:val="00184F19"/>
    <w:rsid w:val="00185828"/>
    <w:rsid w:val="00192C46"/>
    <w:rsid w:val="0019427E"/>
    <w:rsid w:val="00197772"/>
    <w:rsid w:val="001A192D"/>
    <w:rsid w:val="001A7B60"/>
    <w:rsid w:val="001B1CAA"/>
    <w:rsid w:val="001B7A65"/>
    <w:rsid w:val="001C367E"/>
    <w:rsid w:val="001E09B5"/>
    <w:rsid w:val="001E41F3"/>
    <w:rsid w:val="001F3D9F"/>
    <w:rsid w:val="001F4FF8"/>
    <w:rsid w:val="00200068"/>
    <w:rsid w:val="0020675A"/>
    <w:rsid w:val="00217379"/>
    <w:rsid w:val="00220A38"/>
    <w:rsid w:val="00220F5A"/>
    <w:rsid w:val="002257A2"/>
    <w:rsid w:val="0022630B"/>
    <w:rsid w:val="00230D34"/>
    <w:rsid w:val="002466D4"/>
    <w:rsid w:val="0026004D"/>
    <w:rsid w:val="0026064A"/>
    <w:rsid w:val="00275D12"/>
    <w:rsid w:val="002860C4"/>
    <w:rsid w:val="002A01CC"/>
    <w:rsid w:val="002A06CD"/>
    <w:rsid w:val="002A208D"/>
    <w:rsid w:val="002A4166"/>
    <w:rsid w:val="002A7CD5"/>
    <w:rsid w:val="002B1C23"/>
    <w:rsid w:val="002B51E3"/>
    <w:rsid w:val="002B5741"/>
    <w:rsid w:val="002B7572"/>
    <w:rsid w:val="002C01C4"/>
    <w:rsid w:val="002C0721"/>
    <w:rsid w:val="002C16B6"/>
    <w:rsid w:val="002C4669"/>
    <w:rsid w:val="002D36A8"/>
    <w:rsid w:val="002E19B7"/>
    <w:rsid w:val="002F192C"/>
    <w:rsid w:val="00305409"/>
    <w:rsid w:val="00312308"/>
    <w:rsid w:val="00316D77"/>
    <w:rsid w:val="003205C5"/>
    <w:rsid w:val="00324C85"/>
    <w:rsid w:val="00341ABF"/>
    <w:rsid w:val="00367D13"/>
    <w:rsid w:val="00373170"/>
    <w:rsid w:val="003858C8"/>
    <w:rsid w:val="0039405C"/>
    <w:rsid w:val="003B0B03"/>
    <w:rsid w:val="003B411F"/>
    <w:rsid w:val="003B7150"/>
    <w:rsid w:val="003D4C18"/>
    <w:rsid w:val="003D5F77"/>
    <w:rsid w:val="003D6F54"/>
    <w:rsid w:val="003D7F3B"/>
    <w:rsid w:val="003E1153"/>
    <w:rsid w:val="003E1A36"/>
    <w:rsid w:val="00402A29"/>
    <w:rsid w:val="0040728C"/>
    <w:rsid w:val="00417B6F"/>
    <w:rsid w:val="004242F1"/>
    <w:rsid w:val="00434CD4"/>
    <w:rsid w:val="00437D99"/>
    <w:rsid w:val="00440A0B"/>
    <w:rsid w:val="004542A3"/>
    <w:rsid w:val="00455537"/>
    <w:rsid w:val="00461789"/>
    <w:rsid w:val="0047245F"/>
    <w:rsid w:val="004769EC"/>
    <w:rsid w:val="00485305"/>
    <w:rsid w:val="00494144"/>
    <w:rsid w:val="004B75B7"/>
    <w:rsid w:val="004C05B2"/>
    <w:rsid w:val="004C353B"/>
    <w:rsid w:val="004E63B7"/>
    <w:rsid w:val="004F138B"/>
    <w:rsid w:val="004F72F6"/>
    <w:rsid w:val="00501821"/>
    <w:rsid w:val="005037C5"/>
    <w:rsid w:val="0051580D"/>
    <w:rsid w:val="00524556"/>
    <w:rsid w:val="005247C7"/>
    <w:rsid w:val="00570A52"/>
    <w:rsid w:val="005829F1"/>
    <w:rsid w:val="00592D74"/>
    <w:rsid w:val="005A13B5"/>
    <w:rsid w:val="005B0A47"/>
    <w:rsid w:val="005C3057"/>
    <w:rsid w:val="005C6D64"/>
    <w:rsid w:val="005E2C44"/>
    <w:rsid w:val="006001B4"/>
    <w:rsid w:val="006071CA"/>
    <w:rsid w:val="00610E32"/>
    <w:rsid w:val="00611E40"/>
    <w:rsid w:val="00621188"/>
    <w:rsid w:val="006257ED"/>
    <w:rsid w:val="00627767"/>
    <w:rsid w:val="006330B9"/>
    <w:rsid w:val="00645F8D"/>
    <w:rsid w:val="00654070"/>
    <w:rsid w:val="00656928"/>
    <w:rsid w:val="006638C7"/>
    <w:rsid w:val="00666091"/>
    <w:rsid w:val="00680A51"/>
    <w:rsid w:val="00695808"/>
    <w:rsid w:val="00696D7D"/>
    <w:rsid w:val="006A2C73"/>
    <w:rsid w:val="006A7EC5"/>
    <w:rsid w:val="006B46FB"/>
    <w:rsid w:val="006B674B"/>
    <w:rsid w:val="006C070F"/>
    <w:rsid w:val="006C4FFD"/>
    <w:rsid w:val="006D2817"/>
    <w:rsid w:val="006E1814"/>
    <w:rsid w:val="006E21FB"/>
    <w:rsid w:val="006E2C2B"/>
    <w:rsid w:val="006E571C"/>
    <w:rsid w:val="006F7066"/>
    <w:rsid w:val="00702080"/>
    <w:rsid w:val="0072516C"/>
    <w:rsid w:val="00727093"/>
    <w:rsid w:val="00730C23"/>
    <w:rsid w:val="00742B3C"/>
    <w:rsid w:val="00750DE2"/>
    <w:rsid w:val="00774380"/>
    <w:rsid w:val="00781BFB"/>
    <w:rsid w:val="00790D95"/>
    <w:rsid w:val="00792342"/>
    <w:rsid w:val="00795555"/>
    <w:rsid w:val="007A1EF0"/>
    <w:rsid w:val="007A564D"/>
    <w:rsid w:val="007B0DBA"/>
    <w:rsid w:val="007B512A"/>
    <w:rsid w:val="007C2097"/>
    <w:rsid w:val="007C20F5"/>
    <w:rsid w:val="007D18B0"/>
    <w:rsid w:val="007D6A07"/>
    <w:rsid w:val="00806A23"/>
    <w:rsid w:val="00811565"/>
    <w:rsid w:val="008249A4"/>
    <w:rsid w:val="008279FA"/>
    <w:rsid w:val="00847493"/>
    <w:rsid w:val="008626E7"/>
    <w:rsid w:val="008645C7"/>
    <w:rsid w:val="00867F36"/>
    <w:rsid w:val="008706A9"/>
    <w:rsid w:val="00870EE7"/>
    <w:rsid w:val="00891C32"/>
    <w:rsid w:val="008938F0"/>
    <w:rsid w:val="008947DD"/>
    <w:rsid w:val="008A23A5"/>
    <w:rsid w:val="008A36E9"/>
    <w:rsid w:val="008A5B6F"/>
    <w:rsid w:val="008C34A5"/>
    <w:rsid w:val="008D38E9"/>
    <w:rsid w:val="008F686C"/>
    <w:rsid w:val="0091346E"/>
    <w:rsid w:val="009209A0"/>
    <w:rsid w:val="00923F21"/>
    <w:rsid w:val="00924127"/>
    <w:rsid w:val="00925BDD"/>
    <w:rsid w:val="0092713A"/>
    <w:rsid w:val="00952184"/>
    <w:rsid w:val="00954AD1"/>
    <w:rsid w:val="009777D9"/>
    <w:rsid w:val="00991AFF"/>
    <w:rsid w:val="00991B88"/>
    <w:rsid w:val="009932F5"/>
    <w:rsid w:val="009A1B9F"/>
    <w:rsid w:val="009A2517"/>
    <w:rsid w:val="009A579D"/>
    <w:rsid w:val="009B3210"/>
    <w:rsid w:val="009B562B"/>
    <w:rsid w:val="009C216F"/>
    <w:rsid w:val="009C4725"/>
    <w:rsid w:val="009D48BB"/>
    <w:rsid w:val="009E2CBD"/>
    <w:rsid w:val="009E3297"/>
    <w:rsid w:val="009F100F"/>
    <w:rsid w:val="009F1517"/>
    <w:rsid w:val="009F734F"/>
    <w:rsid w:val="009F75FC"/>
    <w:rsid w:val="00A00129"/>
    <w:rsid w:val="00A0157D"/>
    <w:rsid w:val="00A10849"/>
    <w:rsid w:val="00A1688D"/>
    <w:rsid w:val="00A21FF6"/>
    <w:rsid w:val="00A246B6"/>
    <w:rsid w:val="00A316B3"/>
    <w:rsid w:val="00A317F9"/>
    <w:rsid w:val="00A33C52"/>
    <w:rsid w:val="00A3692D"/>
    <w:rsid w:val="00A40849"/>
    <w:rsid w:val="00A44F4F"/>
    <w:rsid w:val="00A451E1"/>
    <w:rsid w:val="00A454B7"/>
    <w:rsid w:val="00A45E50"/>
    <w:rsid w:val="00A47E70"/>
    <w:rsid w:val="00A5535E"/>
    <w:rsid w:val="00A7394A"/>
    <w:rsid w:val="00A7671C"/>
    <w:rsid w:val="00A96FAC"/>
    <w:rsid w:val="00AA72AF"/>
    <w:rsid w:val="00AB71D1"/>
    <w:rsid w:val="00AC1A87"/>
    <w:rsid w:val="00AC26FB"/>
    <w:rsid w:val="00AD1CD8"/>
    <w:rsid w:val="00AD25C5"/>
    <w:rsid w:val="00AD5BCD"/>
    <w:rsid w:val="00AE3943"/>
    <w:rsid w:val="00AF385B"/>
    <w:rsid w:val="00AF4AC0"/>
    <w:rsid w:val="00B15C6D"/>
    <w:rsid w:val="00B22AC8"/>
    <w:rsid w:val="00B258BB"/>
    <w:rsid w:val="00B27060"/>
    <w:rsid w:val="00B67B97"/>
    <w:rsid w:val="00B70B4F"/>
    <w:rsid w:val="00B7591B"/>
    <w:rsid w:val="00B923A7"/>
    <w:rsid w:val="00B946D7"/>
    <w:rsid w:val="00B96721"/>
    <w:rsid w:val="00B968C8"/>
    <w:rsid w:val="00BA3EC5"/>
    <w:rsid w:val="00BB0D3E"/>
    <w:rsid w:val="00BB5DFC"/>
    <w:rsid w:val="00BC193E"/>
    <w:rsid w:val="00BD279D"/>
    <w:rsid w:val="00BD2D74"/>
    <w:rsid w:val="00BD6BB8"/>
    <w:rsid w:val="00BF4BD3"/>
    <w:rsid w:val="00C02A32"/>
    <w:rsid w:val="00C03EB7"/>
    <w:rsid w:val="00C1330C"/>
    <w:rsid w:val="00C20A2A"/>
    <w:rsid w:val="00C229B3"/>
    <w:rsid w:val="00C22C96"/>
    <w:rsid w:val="00C244D9"/>
    <w:rsid w:val="00C25F15"/>
    <w:rsid w:val="00C40DD0"/>
    <w:rsid w:val="00C645CF"/>
    <w:rsid w:val="00C70805"/>
    <w:rsid w:val="00C70C91"/>
    <w:rsid w:val="00C84FA0"/>
    <w:rsid w:val="00C95985"/>
    <w:rsid w:val="00CA6CF2"/>
    <w:rsid w:val="00CB1A09"/>
    <w:rsid w:val="00CB300B"/>
    <w:rsid w:val="00CB4370"/>
    <w:rsid w:val="00CC5026"/>
    <w:rsid w:val="00CD0CBC"/>
    <w:rsid w:val="00CD34E5"/>
    <w:rsid w:val="00CD7DE7"/>
    <w:rsid w:val="00CE5A6D"/>
    <w:rsid w:val="00CF6E1B"/>
    <w:rsid w:val="00D02FC8"/>
    <w:rsid w:val="00D03F9A"/>
    <w:rsid w:val="00D1541C"/>
    <w:rsid w:val="00D164D7"/>
    <w:rsid w:val="00D31AB7"/>
    <w:rsid w:val="00D33DCC"/>
    <w:rsid w:val="00D34511"/>
    <w:rsid w:val="00D356CA"/>
    <w:rsid w:val="00D40734"/>
    <w:rsid w:val="00D51B53"/>
    <w:rsid w:val="00D559B4"/>
    <w:rsid w:val="00D56423"/>
    <w:rsid w:val="00D613E9"/>
    <w:rsid w:val="00D63A34"/>
    <w:rsid w:val="00D64B91"/>
    <w:rsid w:val="00D65FDC"/>
    <w:rsid w:val="00D72B6C"/>
    <w:rsid w:val="00D8231B"/>
    <w:rsid w:val="00D82804"/>
    <w:rsid w:val="00D82BEC"/>
    <w:rsid w:val="00D95E3B"/>
    <w:rsid w:val="00DA15AC"/>
    <w:rsid w:val="00DA29B9"/>
    <w:rsid w:val="00DB2762"/>
    <w:rsid w:val="00DB7623"/>
    <w:rsid w:val="00DB7F16"/>
    <w:rsid w:val="00DC3370"/>
    <w:rsid w:val="00DD2809"/>
    <w:rsid w:val="00DD7381"/>
    <w:rsid w:val="00DE12D0"/>
    <w:rsid w:val="00DE34CF"/>
    <w:rsid w:val="00DF22C0"/>
    <w:rsid w:val="00DF2562"/>
    <w:rsid w:val="00DF30ED"/>
    <w:rsid w:val="00DF5248"/>
    <w:rsid w:val="00E03910"/>
    <w:rsid w:val="00E11914"/>
    <w:rsid w:val="00E129B7"/>
    <w:rsid w:val="00E30753"/>
    <w:rsid w:val="00E320FE"/>
    <w:rsid w:val="00E3620C"/>
    <w:rsid w:val="00E41C89"/>
    <w:rsid w:val="00E46313"/>
    <w:rsid w:val="00E4766E"/>
    <w:rsid w:val="00E53543"/>
    <w:rsid w:val="00E5592F"/>
    <w:rsid w:val="00E815A9"/>
    <w:rsid w:val="00E9443D"/>
    <w:rsid w:val="00EA31C6"/>
    <w:rsid w:val="00EB44CF"/>
    <w:rsid w:val="00EB67C0"/>
    <w:rsid w:val="00EC1A12"/>
    <w:rsid w:val="00EC28CB"/>
    <w:rsid w:val="00EC5BCF"/>
    <w:rsid w:val="00EE1310"/>
    <w:rsid w:val="00EE6825"/>
    <w:rsid w:val="00EE7D7C"/>
    <w:rsid w:val="00EF7620"/>
    <w:rsid w:val="00F0330D"/>
    <w:rsid w:val="00F0467E"/>
    <w:rsid w:val="00F06784"/>
    <w:rsid w:val="00F07875"/>
    <w:rsid w:val="00F12267"/>
    <w:rsid w:val="00F2555D"/>
    <w:rsid w:val="00F25D98"/>
    <w:rsid w:val="00F300FB"/>
    <w:rsid w:val="00F30D3D"/>
    <w:rsid w:val="00F51844"/>
    <w:rsid w:val="00F71521"/>
    <w:rsid w:val="00F76500"/>
    <w:rsid w:val="00FA3058"/>
    <w:rsid w:val="00FB0267"/>
    <w:rsid w:val="00FB0DA7"/>
    <w:rsid w:val="00FB53BB"/>
    <w:rsid w:val="00FB6386"/>
    <w:rsid w:val="00FC1E29"/>
    <w:rsid w:val="00FC214F"/>
    <w:rsid w:val="00FD06A1"/>
    <w:rsid w:val="00FF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44F7C4"/>
  <w15:docId w15:val="{3C35B8C9-E7CD-4477-805D-869DBCFC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0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60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ing 2,2,l2,list + change bar,H2"/>
    <w:basedOn w:val="Heading1"/>
    <w:next w:val="Normal"/>
    <w:uiPriority w:val="9"/>
    <w:qFormat/>
    <w:rsid w:val="000E60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uiPriority w:val="9"/>
    <w:qFormat/>
    <w:rsid w:val="000E60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60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60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608C"/>
    <w:pPr>
      <w:outlineLvl w:val="5"/>
    </w:pPr>
  </w:style>
  <w:style w:type="paragraph" w:styleId="Heading7">
    <w:name w:val="heading 7"/>
    <w:basedOn w:val="H6"/>
    <w:next w:val="Normal"/>
    <w:qFormat/>
    <w:rsid w:val="000E608C"/>
    <w:pPr>
      <w:outlineLvl w:val="6"/>
    </w:pPr>
  </w:style>
  <w:style w:type="paragraph" w:styleId="Heading8">
    <w:name w:val="heading 8"/>
    <w:basedOn w:val="Heading1"/>
    <w:next w:val="Normal"/>
    <w:qFormat/>
    <w:rsid w:val="000E60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60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E608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60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60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E608C"/>
    <w:pPr>
      <w:ind w:left="1701" w:hanging="1701"/>
    </w:pPr>
  </w:style>
  <w:style w:type="paragraph" w:styleId="TOC4">
    <w:name w:val="toc 4"/>
    <w:basedOn w:val="TOC3"/>
    <w:semiHidden/>
    <w:rsid w:val="000E608C"/>
    <w:pPr>
      <w:ind w:left="1418" w:hanging="1418"/>
    </w:pPr>
  </w:style>
  <w:style w:type="paragraph" w:styleId="TOC3">
    <w:name w:val="toc 3"/>
    <w:basedOn w:val="TOC2"/>
    <w:semiHidden/>
    <w:rsid w:val="000E608C"/>
    <w:pPr>
      <w:ind w:left="1134" w:hanging="1134"/>
    </w:pPr>
  </w:style>
  <w:style w:type="paragraph" w:styleId="TOC2">
    <w:name w:val="toc 2"/>
    <w:basedOn w:val="TOC1"/>
    <w:semiHidden/>
    <w:rsid w:val="000E60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608C"/>
    <w:pPr>
      <w:ind w:left="284"/>
    </w:pPr>
  </w:style>
  <w:style w:type="paragraph" w:styleId="Index1">
    <w:name w:val="index 1"/>
    <w:basedOn w:val="Normal"/>
    <w:semiHidden/>
    <w:rsid w:val="000E608C"/>
    <w:pPr>
      <w:keepLines/>
      <w:spacing w:after="0"/>
    </w:pPr>
  </w:style>
  <w:style w:type="paragraph" w:customStyle="1" w:styleId="ZH">
    <w:name w:val="ZH"/>
    <w:rsid w:val="000E608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608C"/>
    <w:pPr>
      <w:outlineLvl w:val="9"/>
    </w:pPr>
  </w:style>
  <w:style w:type="paragraph" w:styleId="ListNumber2">
    <w:name w:val="List Number 2"/>
    <w:basedOn w:val="ListNumber"/>
    <w:rsid w:val="000E608C"/>
    <w:pPr>
      <w:ind w:left="851"/>
    </w:pPr>
  </w:style>
  <w:style w:type="paragraph" w:styleId="Header">
    <w:name w:val="header"/>
    <w:rsid w:val="000E608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608C"/>
    <w:rPr>
      <w:b/>
      <w:position w:val="6"/>
      <w:sz w:val="16"/>
    </w:rPr>
  </w:style>
  <w:style w:type="paragraph" w:styleId="FootnoteText">
    <w:name w:val="footnote text"/>
    <w:basedOn w:val="Normal"/>
    <w:semiHidden/>
    <w:rsid w:val="000E608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E608C"/>
    <w:rPr>
      <w:b/>
    </w:rPr>
  </w:style>
  <w:style w:type="paragraph" w:customStyle="1" w:styleId="TAC">
    <w:name w:val="TAC"/>
    <w:basedOn w:val="TAL"/>
    <w:rsid w:val="000E608C"/>
    <w:pPr>
      <w:jc w:val="center"/>
    </w:pPr>
  </w:style>
  <w:style w:type="paragraph" w:customStyle="1" w:styleId="TF">
    <w:name w:val="TF"/>
    <w:basedOn w:val="TH"/>
    <w:rsid w:val="000E608C"/>
    <w:pPr>
      <w:keepNext w:val="0"/>
      <w:spacing w:before="0" w:after="240"/>
    </w:pPr>
  </w:style>
  <w:style w:type="paragraph" w:customStyle="1" w:styleId="NO">
    <w:name w:val="NO"/>
    <w:basedOn w:val="Normal"/>
    <w:rsid w:val="000E608C"/>
    <w:pPr>
      <w:keepLines/>
      <w:ind w:left="1135" w:hanging="851"/>
    </w:pPr>
  </w:style>
  <w:style w:type="paragraph" w:styleId="TOC9">
    <w:name w:val="toc 9"/>
    <w:basedOn w:val="TOC8"/>
    <w:semiHidden/>
    <w:rsid w:val="000E608C"/>
    <w:pPr>
      <w:ind w:left="1418" w:hanging="1418"/>
    </w:pPr>
  </w:style>
  <w:style w:type="paragraph" w:customStyle="1" w:styleId="EX">
    <w:name w:val="EX"/>
    <w:basedOn w:val="Normal"/>
    <w:rsid w:val="000E608C"/>
    <w:pPr>
      <w:keepLines/>
      <w:ind w:left="1702" w:hanging="1418"/>
    </w:pPr>
  </w:style>
  <w:style w:type="paragraph" w:customStyle="1" w:styleId="FP">
    <w:name w:val="FP"/>
    <w:basedOn w:val="Normal"/>
    <w:rsid w:val="000E608C"/>
    <w:pPr>
      <w:spacing w:after="0"/>
    </w:pPr>
  </w:style>
  <w:style w:type="paragraph" w:customStyle="1" w:styleId="LD">
    <w:name w:val="LD"/>
    <w:rsid w:val="000E608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608C"/>
    <w:pPr>
      <w:spacing w:after="0"/>
    </w:pPr>
  </w:style>
  <w:style w:type="paragraph" w:customStyle="1" w:styleId="EW">
    <w:name w:val="EW"/>
    <w:basedOn w:val="EX"/>
    <w:rsid w:val="000E608C"/>
    <w:pPr>
      <w:spacing w:after="0"/>
    </w:pPr>
  </w:style>
  <w:style w:type="paragraph" w:styleId="TOC6">
    <w:name w:val="toc 6"/>
    <w:basedOn w:val="TOC5"/>
    <w:next w:val="Normal"/>
    <w:semiHidden/>
    <w:rsid w:val="000E608C"/>
    <w:pPr>
      <w:ind w:left="1985" w:hanging="1985"/>
    </w:pPr>
  </w:style>
  <w:style w:type="paragraph" w:styleId="TOC7">
    <w:name w:val="toc 7"/>
    <w:basedOn w:val="TOC6"/>
    <w:next w:val="Normal"/>
    <w:semiHidden/>
    <w:rsid w:val="000E608C"/>
    <w:pPr>
      <w:ind w:left="2268" w:hanging="2268"/>
    </w:pPr>
  </w:style>
  <w:style w:type="paragraph" w:styleId="ListBullet2">
    <w:name w:val="List Bullet 2"/>
    <w:basedOn w:val="ListBullet"/>
    <w:rsid w:val="000E608C"/>
    <w:pPr>
      <w:ind w:left="851"/>
    </w:pPr>
  </w:style>
  <w:style w:type="paragraph" w:styleId="ListBullet3">
    <w:name w:val="List Bullet 3"/>
    <w:basedOn w:val="ListBullet2"/>
    <w:rsid w:val="000E608C"/>
    <w:pPr>
      <w:ind w:left="1135"/>
    </w:pPr>
  </w:style>
  <w:style w:type="paragraph" w:styleId="ListNumber">
    <w:name w:val="List Number"/>
    <w:basedOn w:val="List"/>
    <w:rsid w:val="000E608C"/>
  </w:style>
  <w:style w:type="paragraph" w:customStyle="1" w:styleId="EQ">
    <w:name w:val="EQ"/>
    <w:basedOn w:val="Normal"/>
    <w:next w:val="Normal"/>
    <w:rsid w:val="000E60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60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60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60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608C"/>
    <w:pPr>
      <w:jc w:val="right"/>
    </w:pPr>
  </w:style>
  <w:style w:type="paragraph" w:customStyle="1" w:styleId="H6">
    <w:name w:val="H6"/>
    <w:basedOn w:val="Heading5"/>
    <w:next w:val="Normal"/>
    <w:rsid w:val="000E60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608C"/>
    <w:pPr>
      <w:ind w:left="851" w:hanging="851"/>
    </w:pPr>
  </w:style>
  <w:style w:type="paragraph" w:customStyle="1" w:styleId="TAL">
    <w:name w:val="TAL"/>
    <w:basedOn w:val="Normal"/>
    <w:rsid w:val="000E60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60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60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608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60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608C"/>
    <w:pPr>
      <w:framePr w:wrap="notBeside" w:y="16161"/>
    </w:pPr>
  </w:style>
  <w:style w:type="character" w:customStyle="1" w:styleId="ZGSM">
    <w:name w:val="ZGSM"/>
    <w:rsid w:val="000E608C"/>
  </w:style>
  <w:style w:type="paragraph" w:styleId="List2">
    <w:name w:val="List 2"/>
    <w:basedOn w:val="List"/>
    <w:rsid w:val="000E608C"/>
    <w:pPr>
      <w:ind w:left="851"/>
    </w:pPr>
  </w:style>
  <w:style w:type="paragraph" w:customStyle="1" w:styleId="ZG">
    <w:name w:val="ZG"/>
    <w:rsid w:val="000E60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608C"/>
    <w:pPr>
      <w:ind w:left="1135"/>
    </w:pPr>
  </w:style>
  <w:style w:type="paragraph" w:styleId="List4">
    <w:name w:val="List 4"/>
    <w:basedOn w:val="List3"/>
    <w:rsid w:val="000E608C"/>
    <w:pPr>
      <w:ind w:left="1418"/>
    </w:pPr>
  </w:style>
  <w:style w:type="paragraph" w:styleId="List5">
    <w:name w:val="List 5"/>
    <w:basedOn w:val="List4"/>
    <w:rsid w:val="000E608C"/>
    <w:pPr>
      <w:ind w:left="1702"/>
    </w:pPr>
  </w:style>
  <w:style w:type="paragraph" w:customStyle="1" w:styleId="EditorsNote">
    <w:name w:val="Editor's Note"/>
    <w:basedOn w:val="NO"/>
    <w:rsid w:val="000E608C"/>
    <w:rPr>
      <w:color w:val="FF0000"/>
    </w:rPr>
  </w:style>
  <w:style w:type="paragraph" w:styleId="List">
    <w:name w:val="List"/>
    <w:basedOn w:val="Normal"/>
    <w:rsid w:val="000E608C"/>
    <w:pPr>
      <w:ind w:left="568" w:hanging="284"/>
    </w:pPr>
  </w:style>
  <w:style w:type="paragraph" w:styleId="ListBullet">
    <w:name w:val="List Bullet"/>
    <w:basedOn w:val="List"/>
    <w:rsid w:val="000E608C"/>
  </w:style>
  <w:style w:type="paragraph" w:styleId="ListBullet4">
    <w:name w:val="List Bullet 4"/>
    <w:basedOn w:val="ListBullet3"/>
    <w:rsid w:val="000E608C"/>
    <w:pPr>
      <w:ind w:left="1418"/>
    </w:pPr>
  </w:style>
  <w:style w:type="paragraph" w:styleId="ListBullet5">
    <w:name w:val="List Bullet 5"/>
    <w:basedOn w:val="ListBullet4"/>
    <w:rsid w:val="000E608C"/>
    <w:pPr>
      <w:ind w:left="1702"/>
    </w:pPr>
  </w:style>
  <w:style w:type="paragraph" w:customStyle="1" w:styleId="B1">
    <w:name w:val="B1"/>
    <w:basedOn w:val="List"/>
    <w:rsid w:val="000E608C"/>
  </w:style>
  <w:style w:type="paragraph" w:customStyle="1" w:styleId="B2">
    <w:name w:val="B2"/>
    <w:basedOn w:val="List2"/>
    <w:rsid w:val="000E608C"/>
  </w:style>
  <w:style w:type="paragraph" w:customStyle="1" w:styleId="B3">
    <w:name w:val="B3"/>
    <w:basedOn w:val="List3"/>
    <w:rsid w:val="000E608C"/>
  </w:style>
  <w:style w:type="paragraph" w:customStyle="1" w:styleId="B4">
    <w:name w:val="B4"/>
    <w:basedOn w:val="List4"/>
    <w:rsid w:val="000E608C"/>
  </w:style>
  <w:style w:type="paragraph" w:customStyle="1" w:styleId="B5">
    <w:name w:val="B5"/>
    <w:basedOn w:val="List5"/>
    <w:rsid w:val="000E608C"/>
  </w:style>
  <w:style w:type="paragraph" w:styleId="Footer">
    <w:name w:val="footer"/>
    <w:basedOn w:val="Header"/>
    <w:rsid w:val="000E608C"/>
    <w:pPr>
      <w:jc w:val="center"/>
    </w:pPr>
    <w:rPr>
      <w:i/>
    </w:rPr>
  </w:style>
  <w:style w:type="paragraph" w:customStyle="1" w:styleId="ZTD">
    <w:name w:val="ZTD"/>
    <w:basedOn w:val="ZB"/>
    <w:rsid w:val="000E60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608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608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E608C"/>
    <w:rPr>
      <w:color w:val="0000FF"/>
      <w:u w:val="single"/>
    </w:rPr>
  </w:style>
  <w:style w:type="character" w:styleId="CommentReference">
    <w:name w:val="annotation reference"/>
    <w:semiHidden/>
    <w:rsid w:val="000E608C"/>
    <w:rPr>
      <w:sz w:val="16"/>
    </w:rPr>
  </w:style>
  <w:style w:type="paragraph" w:styleId="CommentText">
    <w:name w:val="annotation text"/>
    <w:basedOn w:val="Normal"/>
    <w:semiHidden/>
    <w:rsid w:val="000E608C"/>
  </w:style>
  <w:style w:type="character" w:styleId="FollowedHyperlink">
    <w:name w:val="FollowedHyperlink"/>
    <w:rsid w:val="000E608C"/>
    <w:rPr>
      <w:color w:val="800080"/>
      <w:u w:val="single"/>
    </w:rPr>
  </w:style>
  <w:style w:type="paragraph" w:styleId="BalloonText">
    <w:name w:val="Balloon Text"/>
    <w:basedOn w:val="Normal"/>
    <w:semiHidden/>
    <w:rsid w:val="000E608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E608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220F5A"/>
    <w:rPr>
      <w:rFonts w:ascii="Arial" w:hAnsi="Arial"/>
      <w:sz w:val="24"/>
      <w:lang w:eastAsia="en-US"/>
    </w:rPr>
  </w:style>
  <w:style w:type="character" w:customStyle="1" w:styleId="URSapps3Char">
    <w:name w:val="URSapps3 Char"/>
    <w:link w:val="URSapps3"/>
    <w:locked/>
    <w:rsid w:val="00220F5A"/>
    <w:rPr>
      <w:rFonts w:ascii="Arial" w:eastAsia="Calibri" w:hAnsi="Arial" w:cs="Arial"/>
      <w:color w:val="548DD4"/>
      <w:sz w:val="22"/>
      <w:szCs w:val="22"/>
    </w:rPr>
  </w:style>
  <w:style w:type="paragraph" w:customStyle="1" w:styleId="URSapps3">
    <w:name w:val="URSapps3"/>
    <w:basedOn w:val="Heading3"/>
    <w:link w:val="URSapps3Char"/>
    <w:qFormat/>
    <w:rsid w:val="00220F5A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en-GB"/>
    </w:rPr>
  </w:style>
  <w:style w:type="paragraph" w:customStyle="1" w:styleId="a">
    <w:name w:val="段"/>
    <w:link w:val="Char"/>
    <w:rsid w:val="00A7394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character" w:customStyle="1" w:styleId="Char">
    <w:name w:val="段 Char"/>
    <w:link w:val="a"/>
    <w:rsid w:val="00A7394A"/>
    <w:rPr>
      <w:rFonts w:ascii="宋体" w:hAnsi="Times New Roman"/>
      <w:sz w:val="21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0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40C84"/>
    <w:rPr>
      <w:rFonts w:ascii="宋体" w:hAnsi="宋体" w:cs="宋体"/>
      <w:sz w:val="24"/>
      <w:szCs w:val="24"/>
    </w:rPr>
  </w:style>
  <w:style w:type="paragraph" w:styleId="Revision">
    <w:name w:val="Revision"/>
    <w:hidden/>
    <w:uiPriority w:val="99"/>
    <w:semiHidden/>
    <w:rsid w:val="00750D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942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312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52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64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63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3332</CharactersWithSpaces>
  <SharedDoc>false</SharedDoc>
  <HLinks>
    <vt:vector size="60" baseType="variant">
      <vt:variant>
        <vt:i4>3014732</vt:i4>
      </vt:variant>
      <vt:variant>
        <vt:i4>27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24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21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18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15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12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9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6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3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Liujianning (Carry)</cp:lastModifiedBy>
  <cp:revision>6</cp:revision>
  <cp:lastPrinted>1899-12-31T23:00:00Z</cp:lastPrinted>
  <dcterms:created xsi:type="dcterms:W3CDTF">2018-04-19T11:41:00Z</dcterms:created>
  <dcterms:modified xsi:type="dcterms:W3CDTF">2018-04-27T07:29:00Z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(3)Q8caM871MErdqX/LjDKZHyagqucCbQ+Q1OJf/Tp66wj5RXdjMQEbPCaKZFRTj+t8Fh8CbElW
HfO1M7BfXqZcdHdl/rXbEA2T2jFbyhcCS17N3eJOtC51BnsIASNp55iS2mzf0ZIFkdDM3+m+
VOyZ1DHGWhqNUs3JKMdVhXEcNubqUdjvcNuzJpYphEdo7TN5u27HoqgXDWkXD/VFloLScI8B
iRoAWUX3wp4LgPAdbN</vt:lpwstr>
  </property>
  <property fmtid="{D5CDD505-2E9C-101B-9397-08002B2CF9AE}" pid="4" name="_2015_ms_pID_7253431">
    <vt:lpwstr>yE+47H4tqfV7b7eDWlt1m3eEks2jxfX0ID2YKiWWyMw1ir7BOAaNne
5FHqoZc0RHphSV8ii0NS/UoIliEQPs2QuAlu7jP7q8shdSnjGsf2mZlshlLrLCjNZMoQ8V84
VJcgAH9iQQ+/PW1fS9BQUfp7HMJYVIZUTfinmUyttnQ4yq8mVcBr43mDYbZFgZ+YJ3O4uprE
pzD9/f9Ca5yqXcuENMR4c/KAYPZiHzAjI8SA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1508725858</vt:lpwstr>
  </property>
  <property fmtid="{D5CDD505-2E9C-101B-9397-08002B2CF9AE}" pid="9" name="_2015_ms_pID_7253432">
    <vt:lpwstr>iA==</vt:lpwstr>
  </property>
</Properties>
</file>